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2356F86"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ED4A08">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8E7DEF" w:rsidRPr="008E7DEF">
        <w:rPr>
          <w:b/>
          <w:i/>
          <w:noProof/>
          <w:sz w:val="28"/>
        </w:rPr>
        <w:t>8459</w:t>
      </w:r>
      <w:r w:rsidR="00F57373" w:rsidRPr="00F57373">
        <w:rPr>
          <w:b/>
          <w:i/>
          <w:noProof/>
          <w:sz w:val="28"/>
        </w:rPr>
        <w:t xml:space="preserve"> </w:t>
      </w:r>
      <w:r>
        <w:rPr>
          <w:b/>
          <w:i/>
          <w:noProof/>
          <w:sz w:val="28"/>
        </w:rPr>
        <w:fldChar w:fldCharType="end"/>
      </w:r>
    </w:p>
    <w:p w14:paraId="4CA2023F" w14:textId="203EE438"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D4A08">
        <w:rPr>
          <w:b/>
          <w:noProof/>
          <w:sz w:val="24"/>
        </w:rPr>
        <w:t>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D4A08">
        <w:rPr>
          <w:b/>
          <w:noProof/>
          <w:sz w:val="24"/>
        </w:rPr>
        <w:t>19</w:t>
      </w:r>
      <w:r w:rsidRPr="00090520">
        <w:rPr>
          <w:b/>
          <w:noProof/>
          <w:sz w:val="24"/>
        </w:rPr>
        <w:t xml:space="preserve">th </w:t>
      </w:r>
      <w:r w:rsidR="00ED4A08">
        <w:rPr>
          <w:b/>
          <w:noProof/>
          <w:sz w:val="24"/>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1B315" w:rsidR="001E41F3" w:rsidRPr="00410371" w:rsidRDefault="003C0C1C" w:rsidP="006B0071">
            <w:pPr>
              <w:pStyle w:val="CRCoverPage"/>
              <w:spacing w:after="0"/>
              <w:jc w:val="right"/>
              <w:rPr>
                <w:b/>
                <w:noProof/>
                <w:sz w:val="28"/>
              </w:rPr>
            </w:pPr>
            <w:r>
              <w:rPr>
                <w:b/>
                <w:noProof/>
                <w:sz w:val="28"/>
              </w:rPr>
              <w:t>38.</w:t>
            </w:r>
            <w:r w:rsidR="00F57373">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237358" w:rsidR="001E41F3" w:rsidRPr="00410371" w:rsidRDefault="00F57373" w:rsidP="00547111">
            <w:pPr>
              <w:pStyle w:val="CRCoverPage"/>
              <w:spacing w:after="0"/>
              <w:rPr>
                <w:noProof/>
              </w:rPr>
            </w:pPr>
            <w:r w:rsidRPr="00F57373">
              <w:rPr>
                <w:b/>
                <w:noProof/>
                <w:sz w:val="28"/>
                <w:lang w:eastAsia="zh-CN"/>
              </w:rPr>
              <w:t>1454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F14F6C" w:rsidR="001E41F3" w:rsidRPr="00410371" w:rsidRDefault="008E7DE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FA5D6" w:rsidR="001E41F3" w:rsidRPr="00410371" w:rsidRDefault="008909E5" w:rsidP="00F5737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F23624">
              <w:rPr>
                <w:b/>
                <w:noProof/>
                <w:sz w:val="28"/>
              </w:rPr>
              <w:t>2</w:t>
            </w:r>
            <w:r w:rsidR="00517D20">
              <w:rPr>
                <w:b/>
                <w:noProof/>
                <w:sz w:val="28"/>
              </w:rPr>
              <w:t>.</w:t>
            </w:r>
            <w:r>
              <w:rPr>
                <w:b/>
                <w:noProof/>
                <w:sz w:val="28"/>
              </w:rPr>
              <w:fldChar w:fldCharType="end"/>
            </w:r>
            <w:r w:rsidR="00F5737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D1A89E" w:rsidR="001E41F3" w:rsidRDefault="00F57373">
            <w:pPr>
              <w:pStyle w:val="CRCoverPage"/>
              <w:spacing w:after="0"/>
              <w:ind w:left="100"/>
              <w:rPr>
                <w:noProof/>
              </w:rPr>
            </w:pPr>
            <w:r w:rsidRPr="00F57373">
              <w:rPr>
                <w:noProof/>
              </w:rPr>
              <w:t>Updating 6.5A.1.1 Occupied bandwidth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E9802" w:rsidR="001E41F3" w:rsidRDefault="00895EB4" w:rsidP="00ED4A08">
            <w:pPr>
              <w:pStyle w:val="CRCoverPage"/>
              <w:spacing w:after="0"/>
              <w:ind w:left="100"/>
              <w:rPr>
                <w:noProof/>
              </w:rPr>
            </w:pPr>
            <w:r>
              <w:rPr>
                <w:noProof/>
              </w:rPr>
              <w:t>2021-</w:t>
            </w:r>
            <w:r w:rsidR="00ED4A08">
              <w:rPr>
                <w:noProof/>
              </w:rPr>
              <w:t>10</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9356D4" w:rsidR="001E41F3" w:rsidRDefault="00F57373">
            <w:pPr>
              <w:pStyle w:val="CRCoverPage"/>
              <w:spacing w:after="0"/>
              <w:ind w:left="100"/>
              <w:rPr>
                <w:noProof/>
                <w:lang w:eastAsia="zh-CN"/>
              </w:rPr>
            </w:pPr>
            <w:r>
              <w:rPr>
                <w:noProof/>
                <w:lang w:eastAsia="zh-CN"/>
              </w:rPr>
              <w:t>The first editor’s note is inaccurate and need to be clearly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4A390C" w:rsidR="008E7DEF" w:rsidRDefault="00F57373" w:rsidP="008E7DEF">
            <w:pPr>
              <w:pStyle w:val="CRCoverPage"/>
              <w:spacing w:after="0"/>
              <w:ind w:left="100"/>
              <w:rPr>
                <w:rFonts w:hint="eastAsia"/>
                <w:noProof/>
                <w:lang w:eastAsia="zh-CN"/>
              </w:rPr>
            </w:pPr>
            <w:r>
              <w:rPr>
                <w:noProof/>
                <w:lang w:eastAsia="zh-CN"/>
              </w:rPr>
              <w:t>Updating Editor’s note in 6.5A.1.1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F031AB" w:rsidR="001E41F3" w:rsidRDefault="00F57373">
            <w:pPr>
              <w:pStyle w:val="CRCoverPage"/>
              <w:spacing w:after="0"/>
              <w:ind w:left="100"/>
              <w:rPr>
                <w:noProof/>
                <w:lang w:eastAsia="zh-CN"/>
              </w:rPr>
            </w:pPr>
            <w:r>
              <w:rPr>
                <w:noProof/>
                <w:lang w:eastAsia="zh-CN"/>
              </w:rPr>
              <w:t xml:space="preserve">The test cases </w:t>
            </w:r>
            <w:r>
              <w:rPr>
                <w:rFonts w:hint="eastAsia"/>
                <w:noProof/>
                <w:lang w:eastAsia="zh-CN"/>
              </w:rPr>
              <w:t>has</w:t>
            </w:r>
            <w:r>
              <w:rPr>
                <w:noProof/>
                <w:lang w:eastAsia="zh-CN"/>
              </w:rPr>
              <w:t xml:space="preserve"> ambiguity.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B5E50" w:rsidR="001E41F3" w:rsidRDefault="005B3E71">
            <w:pPr>
              <w:pStyle w:val="CRCoverPage"/>
              <w:spacing w:after="0"/>
              <w:ind w:left="100"/>
              <w:rPr>
                <w:noProof/>
                <w:lang w:eastAsia="zh-CN"/>
              </w:rPr>
            </w:pPr>
            <w:r>
              <w:rPr>
                <w:noProof/>
                <w:lang w:eastAsia="zh-CN"/>
              </w:rPr>
              <w:t>6.5A.1.1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A9BAD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728C00" w:rsidR="001E41F3" w:rsidRDefault="00F5737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62E292" w:rsidR="008E7DEF" w:rsidRDefault="008E7DEF">
            <w:pPr>
              <w:pStyle w:val="CRCoverPage"/>
              <w:spacing w:after="0"/>
              <w:ind w:left="100"/>
              <w:rPr>
                <w:noProof/>
                <w:lang w:eastAsia="zh-CN"/>
              </w:rPr>
            </w:pPr>
            <w:r w:rsidRPr="008E7DEF">
              <w:rPr>
                <w:noProof/>
                <w:lang w:eastAsia="zh-CN"/>
              </w:rPr>
              <w:t>Revised from: R5-217493r1.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B71EADD" w14:textId="77777777" w:rsidR="00F57373" w:rsidRPr="007E23A1" w:rsidRDefault="00F57373" w:rsidP="00F57373">
      <w:pPr>
        <w:pStyle w:val="40"/>
        <w:rPr>
          <w:rFonts w:eastAsia="Malgun Gothic"/>
          <w:lang w:eastAsia="zh-CN"/>
        </w:rPr>
      </w:pPr>
      <w:bookmarkStart w:id="2" w:name="_Toc60825521"/>
      <w:bookmarkStart w:id="3" w:name="_Toc69306286"/>
      <w:bookmarkStart w:id="4" w:name="_Toc69309951"/>
      <w:bookmarkStart w:id="5" w:name="_Toc76020276"/>
      <w:bookmarkStart w:id="6" w:name="_Toc83720764"/>
      <w:r w:rsidRPr="007E23A1">
        <w:rPr>
          <w:rFonts w:eastAsia="Malgun Gothic"/>
        </w:rPr>
        <w:t>6.5A.1.1</w:t>
      </w:r>
      <w:r w:rsidRPr="007E23A1">
        <w:rPr>
          <w:rFonts w:eastAsia="Malgun Gothic"/>
        </w:rPr>
        <w:tab/>
        <w:t>Occupied bandwidth for CA (2UL CA)</w:t>
      </w:r>
      <w:bookmarkEnd w:id="2"/>
      <w:bookmarkEnd w:id="3"/>
      <w:bookmarkEnd w:id="4"/>
      <w:bookmarkEnd w:id="5"/>
      <w:bookmarkEnd w:id="6"/>
    </w:p>
    <w:p w14:paraId="6C4C0C8E" w14:textId="77777777" w:rsidR="00F57373" w:rsidRDefault="00F57373" w:rsidP="00F57373">
      <w:pPr>
        <w:pStyle w:val="EditorsNote"/>
        <w:rPr>
          <w:lang w:eastAsia="zh-CN"/>
        </w:rPr>
      </w:pPr>
      <w:r>
        <w:t>Editor</w:t>
      </w:r>
      <w:r>
        <w:rPr>
          <w:lang w:eastAsia="zh-CN"/>
        </w:rPr>
        <w:t>’s Note:</w:t>
      </w:r>
    </w:p>
    <w:p w14:paraId="29B72B15" w14:textId="7BD5A94A" w:rsidR="003B6920" w:rsidRDefault="00F57373" w:rsidP="00F57373">
      <w:pPr>
        <w:pStyle w:val="EditorsNote"/>
        <w:rPr>
          <w:lang w:eastAsia="zh-CN"/>
        </w:rPr>
      </w:pPr>
      <w:del w:id="7" w:author="Huawei" w:date="2021-11-17T15:36:00Z">
        <w:r w:rsidRPr="007E23A1" w:rsidDel="003B6920">
          <w:delText>-</w:delText>
        </w:r>
        <w:r w:rsidDel="003B6920">
          <w:rPr>
            <w:lang w:eastAsia="zh-CN"/>
          </w:rPr>
          <w:delText xml:space="preserve"> </w:delText>
        </w:r>
      </w:del>
      <w:del w:id="8" w:author="Huawei" w:date="2021-10-30T14:54:00Z">
        <w:r w:rsidRPr="00764857" w:rsidDel="00F57373">
          <w:rPr>
            <w:lang w:eastAsia="zh-CN"/>
          </w:rPr>
          <w:delText xml:space="preserve">For UL non-contiguous intra-band operation when the signalling is absent for dualPA-Architecture IE, the number of test </w:delText>
        </w:r>
        <w:r w:rsidDel="00F57373">
          <w:rPr>
            <w:lang w:eastAsia="zh-CN"/>
          </w:rPr>
          <w:delText xml:space="preserve">frequency </w:delText>
        </w:r>
        <w:r w:rsidRPr="00764857" w:rsidDel="00F57373">
          <w:rPr>
            <w:lang w:eastAsia="zh-CN"/>
          </w:rPr>
          <w:delText>points is under investigation in TS 38.508-1, e.g. “Low” and “High”, or “Mid”.</w:delText>
        </w:r>
      </w:del>
      <w:ins w:id="9" w:author="Huawei" w:date="2021-11-17T15:36:00Z">
        <w:r w:rsidR="003B6920" w:rsidRPr="008E7DEF">
          <w:rPr>
            <w:lang w:eastAsia="zh-CN"/>
          </w:rPr>
          <w:t xml:space="preserve">- </w:t>
        </w:r>
      </w:ins>
      <w:ins w:id="10" w:author="Huawei" w:date="2021-11-17T15:33:00Z">
        <w:r w:rsidR="003B6920" w:rsidRPr="008E7DEF">
          <w:rPr>
            <w:lang w:eastAsia="zh-CN"/>
          </w:rPr>
          <w:t>Due to lack of M</w:t>
        </w:r>
      </w:ins>
      <w:ins w:id="11" w:author="Huawei" w:date="2021-11-17T15:34:00Z">
        <w:r w:rsidR="003B6920" w:rsidRPr="008E7DEF">
          <w:rPr>
            <w:lang w:eastAsia="zh-CN"/>
            <w:rPrChange w:id="12" w:author="Huawei" w:date="2021-11-17T15:36:00Z">
              <w:rPr>
                <w:lang w:eastAsia="zh-CN"/>
              </w:rPr>
            </w:rPrChange>
          </w:rPr>
          <w:t>PR requirements in core specification, this test case is incomplete f</w:t>
        </w:r>
      </w:ins>
      <w:ins w:id="13" w:author="Huawei" w:date="2021-11-17T15:23:00Z">
        <w:r w:rsidR="003B6920" w:rsidRPr="008E7DEF">
          <w:rPr>
            <w:lang w:eastAsia="zh-CN"/>
            <w:rPrChange w:id="14" w:author="Huawei" w:date="2021-11-17T15:36:00Z">
              <w:rPr>
                <w:lang w:eastAsia="zh-CN"/>
              </w:rPr>
            </w:rPrChange>
          </w:rPr>
          <w:t>or intra-</w:t>
        </w:r>
      </w:ins>
      <w:ins w:id="15" w:author="Huawei" w:date="2021-11-17T15:24:00Z">
        <w:r w:rsidR="003B6920" w:rsidRPr="008E7DEF">
          <w:rPr>
            <w:lang w:eastAsia="zh-CN"/>
            <w:rPrChange w:id="16" w:author="Huawei" w:date="2021-11-17T15:36:00Z">
              <w:rPr>
                <w:lang w:eastAsia="zh-CN"/>
              </w:rPr>
            </w:rPrChange>
          </w:rPr>
          <w:t xml:space="preserve">band contiguous UL CA </w:t>
        </w:r>
      </w:ins>
      <w:ins w:id="17" w:author="Huawei" w:date="2021-11-17T15:35:00Z">
        <w:r w:rsidR="003B6920" w:rsidRPr="008E7DEF">
          <w:rPr>
            <w:lang w:eastAsia="zh-CN"/>
            <w:rPrChange w:id="18" w:author="Huawei" w:date="2021-11-17T15:36:00Z">
              <w:rPr>
                <w:lang w:eastAsia="zh-CN"/>
              </w:rPr>
            </w:rPrChange>
          </w:rPr>
          <w:t xml:space="preserve">for </w:t>
        </w:r>
      </w:ins>
      <w:ins w:id="19" w:author="Huawei" w:date="2021-11-17T15:32:00Z">
        <w:r w:rsidR="003B6920" w:rsidRPr="008E7DEF">
          <w:rPr>
            <w:lang w:eastAsia="zh-CN"/>
            <w:rPrChange w:id="20" w:author="Huawei" w:date="2021-11-17T15:36:00Z">
              <w:rPr>
                <w:lang w:eastAsia="zh-CN"/>
              </w:rPr>
            </w:rPrChange>
          </w:rPr>
          <w:t>power class 2</w:t>
        </w:r>
      </w:ins>
      <w:ins w:id="21" w:author="Huawei" w:date="2021-11-17T15:24:00Z">
        <w:r w:rsidR="003B6920" w:rsidRPr="008E7DEF">
          <w:rPr>
            <w:lang w:eastAsia="zh-CN"/>
            <w:rPrChange w:id="22" w:author="Huawei" w:date="2021-11-17T15:36:00Z">
              <w:rPr>
                <w:lang w:eastAsia="zh-CN"/>
              </w:rPr>
            </w:rPrChange>
          </w:rPr>
          <w:t xml:space="preserve"> </w:t>
        </w:r>
      </w:ins>
      <w:ins w:id="23" w:author="Huawei" w:date="2021-11-17T15:32:00Z">
        <w:r w:rsidR="003B6920" w:rsidRPr="008E7DEF">
          <w:rPr>
            <w:lang w:eastAsia="zh-CN"/>
            <w:rPrChange w:id="24" w:author="Huawei" w:date="2021-11-17T15:36:00Z">
              <w:rPr>
                <w:lang w:eastAsia="zh-CN"/>
              </w:rPr>
            </w:rPrChange>
          </w:rPr>
          <w:t xml:space="preserve">UEs indicating IE </w:t>
        </w:r>
        <w:proofErr w:type="spellStart"/>
        <w:r w:rsidR="003B6920" w:rsidRPr="008E7DEF">
          <w:rPr>
            <w:lang w:eastAsia="zh-CN"/>
            <w:rPrChange w:id="25" w:author="Huawei" w:date="2021-11-17T15:36:00Z">
              <w:rPr>
                <w:lang w:eastAsia="zh-CN"/>
              </w:rPr>
            </w:rPrChange>
          </w:rPr>
          <w:t>dualPA</w:t>
        </w:r>
        <w:proofErr w:type="spellEnd"/>
        <w:r w:rsidR="003B6920" w:rsidRPr="008E7DEF">
          <w:rPr>
            <w:lang w:eastAsia="zh-CN"/>
            <w:rPrChange w:id="26" w:author="Huawei" w:date="2021-11-17T15:36:00Z">
              <w:rPr>
                <w:lang w:eastAsia="zh-CN"/>
              </w:rPr>
            </w:rPrChange>
          </w:rPr>
          <w:t>-Architecture supported</w:t>
        </w:r>
      </w:ins>
      <w:ins w:id="27" w:author="Huawei" w:date="2021-11-17T15:35:00Z">
        <w:r w:rsidR="003B6920" w:rsidRPr="008E7DEF">
          <w:rPr>
            <w:lang w:eastAsia="zh-CN"/>
            <w:rPrChange w:id="28" w:author="Huawei" w:date="2021-11-17T15:36:00Z">
              <w:rPr>
                <w:lang w:eastAsia="zh-CN"/>
              </w:rPr>
            </w:rPrChange>
          </w:rPr>
          <w:t xml:space="preserve">, and incomplete for intra-band non-contiguous UL CA </w:t>
        </w:r>
      </w:ins>
      <w:ins w:id="29" w:author="Huawei" w:date="2021-11-17T15:58:00Z">
        <w:r w:rsidR="005A481B" w:rsidRPr="008E7DEF">
          <w:rPr>
            <w:lang w:eastAsia="zh-CN"/>
          </w:rPr>
          <w:t>for p</w:t>
        </w:r>
      </w:ins>
      <w:ins w:id="30" w:author="Huawei" w:date="2021-11-17T15:59:00Z">
        <w:r w:rsidR="005A481B" w:rsidRPr="008E7DEF">
          <w:rPr>
            <w:lang w:eastAsia="zh-CN"/>
          </w:rPr>
          <w:t xml:space="preserve">ower class 2 UEs, and </w:t>
        </w:r>
      </w:ins>
      <w:ins w:id="31" w:author="Huawei" w:date="2021-11-17T15:58:00Z">
        <w:r w:rsidR="005A481B" w:rsidRPr="008E7DEF">
          <w:rPr>
            <w:lang w:eastAsia="zh-CN"/>
          </w:rPr>
          <w:t xml:space="preserve">power class 3 UEs </w:t>
        </w:r>
      </w:ins>
      <w:ins w:id="32" w:author="Huawei" w:date="2021-11-17T15:36:00Z">
        <w:r w:rsidR="003B6920" w:rsidRPr="008E7DEF">
          <w:rPr>
            <w:lang w:eastAsia="zh-CN"/>
          </w:rPr>
          <w:t xml:space="preserve">when signalling is absent for </w:t>
        </w:r>
        <w:proofErr w:type="spellStart"/>
        <w:r w:rsidR="003B6920" w:rsidRPr="008E7DEF">
          <w:rPr>
            <w:lang w:eastAsia="zh-CN"/>
          </w:rPr>
          <w:t>dualPA</w:t>
        </w:r>
        <w:proofErr w:type="spellEnd"/>
        <w:r w:rsidR="003B6920" w:rsidRPr="008E7DEF">
          <w:rPr>
            <w:lang w:eastAsia="zh-CN"/>
          </w:rPr>
          <w:t>-Architecture.</w:t>
        </w:r>
      </w:ins>
      <w:ins w:id="33" w:author="Huawei" w:date="2021-11-17T15:35:00Z">
        <w:r w:rsidR="003B6920">
          <w:rPr>
            <w:lang w:eastAsia="zh-CN"/>
          </w:rPr>
          <w:t xml:space="preserve"> </w:t>
        </w:r>
      </w:ins>
    </w:p>
    <w:p w14:paraId="2AAF511B" w14:textId="77777777" w:rsidR="00F57373" w:rsidRPr="00CD316F" w:rsidRDefault="00F57373" w:rsidP="00F57373">
      <w:pPr>
        <w:pStyle w:val="EditorsNote"/>
        <w:rPr>
          <w:rFonts w:eastAsia="Malgun Gothic"/>
          <w:lang w:eastAsia="zh-CN"/>
        </w:rPr>
      </w:pPr>
      <w:r w:rsidRPr="007E23A1">
        <w:t xml:space="preserve">- </w:t>
      </w:r>
      <w:r w:rsidRPr="00785636">
        <w:t>MU needs to be reassessed.</w:t>
      </w:r>
    </w:p>
    <w:p w14:paraId="22C7301C" w14:textId="77777777" w:rsidR="00F57373" w:rsidRPr="007E23A1" w:rsidRDefault="00F57373" w:rsidP="00F57373">
      <w:pPr>
        <w:pStyle w:val="H6"/>
        <w:rPr>
          <w:rFonts w:eastAsia="Malgun Gothic"/>
          <w:lang w:eastAsia="zh-CN"/>
        </w:rPr>
      </w:pPr>
      <w:r w:rsidRPr="007E23A1">
        <w:rPr>
          <w:rFonts w:eastAsia="Malgun Gothic"/>
        </w:rPr>
        <w:t>6.5A.1.1.1</w:t>
      </w:r>
      <w:r w:rsidRPr="007E23A1">
        <w:rPr>
          <w:rFonts w:eastAsia="Malgun Gothic"/>
          <w:lang w:eastAsia="zh-CN"/>
        </w:rPr>
        <w:tab/>
        <w:t>Test purpose</w:t>
      </w:r>
    </w:p>
    <w:p w14:paraId="4E8D5798" w14:textId="77777777" w:rsidR="00F57373" w:rsidRPr="007E23A1" w:rsidRDefault="00F57373" w:rsidP="00F57373">
      <w:pPr>
        <w:rPr>
          <w:rFonts w:eastAsia="宋体"/>
          <w:lang w:eastAsia="zh-CN"/>
        </w:rPr>
      </w:pPr>
      <w:r w:rsidRPr="007E23A1">
        <w:rPr>
          <w:rFonts w:eastAsia="Malgun Gothic"/>
        </w:rPr>
        <w:t>To verify that the UE occupied bandwidth for all transmission bandwidth configurations supported by the UE are less than their specific limits for 2 UL CA</w:t>
      </w: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34" w:name="OLE_LINK33"/>
      <w:bookmarkStart w:id="35" w:name="OLE_LINK34"/>
      <w:r w:rsidRPr="006A6DC8">
        <w:rPr>
          <w:noProof/>
          <w:color w:val="FF0000"/>
        </w:rPr>
        <w:t>&lt;</w:t>
      </w:r>
      <w:r>
        <w:rPr>
          <w:noProof/>
          <w:color w:val="FF0000"/>
        </w:rPr>
        <w:t>End of Changes</w:t>
      </w:r>
      <w:r w:rsidRPr="006A6DC8">
        <w:rPr>
          <w:noProof/>
          <w:color w:val="FF0000"/>
        </w:rPr>
        <w:t>&gt;</w:t>
      </w:r>
    </w:p>
    <w:bookmarkEnd w:id="34"/>
    <w:bookmarkEnd w:id="3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09D4C5" w14:textId="77777777" w:rsidR="004129C0" w:rsidRDefault="004129C0">
      <w:r>
        <w:separator/>
      </w:r>
    </w:p>
  </w:endnote>
  <w:endnote w:type="continuationSeparator" w:id="0">
    <w:p w14:paraId="18E43B5B" w14:textId="77777777" w:rsidR="004129C0" w:rsidRDefault="00412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1D5ED2" w14:textId="77777777" w:rsidR="004129C0" w:rsidRDefault="004129C0">
      <w:r>
        <w:separator/>
      </w:r>
    </w:p>
  </w:footnote>
  <w:footnote w:type="continuationSeparator" w:id="0">
    <w:p w14:paraId="44617DFD" w14:textId="77777777" w:rsidR="004129C0" w:rsidRDefault="004129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64BB"/>
    <w:rsid w:val="000A6301"/>
    <w:rsid w:val="000A6394"/>
    <w:rsid w:val="000A6D53"/>
    <w:rsid w:val="000B7FED"/>
    <w:rsid w:val="000C038A"/>
    <w:rsid w:val="000C6598"/>
    <w:rsid w:val="000D44B3"/>
    <w:rsid w:val="00145D43"/>
    <w:rsid w:val="00192C46"/>
    <w:rsid w:val="001A08B3"/>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E472E"/>
    <w:rsid w:val="00305409"/>
    <w:rsid w:val="00326DF9"/>
    <w:rsid w:val="0033398F"/>
    <w:rsid w:val="003609EF"/>
    <w:rsid w:val="0036231A"/>
    <w:rsid w:val="003646E4"/>
    <w:rsid w:val="00374DD4"/>
    <w:rsid w:val="003866D5"/>
    <w:rsid w:val="0039707D"/>
    <w:rsid w:val="003B6920"/>
    <w:rsid w:val="003C0C1C"/>
    <w:rsid w:val="003C3EDC"/>
    <w:rsid w:val="003D3AB0"/>
    <w:rsid w:val="003E1A36"/>
    <w:rsid w:val="003E6B28"/>
    <w:rsid w:val="00403A78"/>
    <w:rsid w:val="00410371"/>
    <w:rsid w:val="004129C0"/>
    <w:rsid w:val="00414694"/>
    <w:rsid w:val="004226F9"/>
    <w:rsid w:val="004242F1"/>
    <w:rsid w:val="00450788"/>
    <w:rsid w:val="004B75B7"/>
    <w:rsid w:val="0051580D"/>
    <w:rsid w:val="00517AED"/>
    <w:rsid w:val="00517D20"/>
    <w:rsid w:val="00547111"/>
    <w:rsid w:val="005547D5"/>
    <w:rsid w:val="005924E6"/>
    <w:rsid w:val="00592D74"/>
    <w:rsid w:val="005A481B"/>
    <w:rsid w:val="005B3E71"/>
    <w:rsid w:val="005E2C44"/>
    <w:rsid w:val="005F277A"/>
    <w:rsid w:val="00606072"/>
    <w:rsid w:val="006127B3"/>
    <w:rsid w:val="00621188"/>
    <w:rsid w:val="006257ED"/>
    <w:rsid w:val="00636682"/>
    <w:rsid w:val="00665C47"/>
    <w:rsid w:val="00695808"/>
    <w:rsid w:val="006B0071"/>
    <w:rsid w:val="006B46FB"/>
    <w:rsid w:val="006D58A9"/>
    <w:rsid w:val="006E21FB"/>
    <w:rsid w:val="00706A9E"/>
    <w:rsid w:val="00715419"/>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E7DEF"/>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97E4A"/>
    <w:rsid w:val="00DE34CF"/>
    <w:rsid w:val="00E13F3D"/>
    <w:rsid w:val="00E34898"/>
    <w:rsid w:val="00EB09B7"/>
    <w:rsid w:val="00ED4A08"/>
    <w:rsid w:val="00EE7D7C"/>
    <w:rsid w:val="00EF2792"/>
    <w:rsid w:val="00F23624"/>
    <w:rsid w:val="00F25D98"/>
    <w:rsid w:val="00F300FB"/>
    <w:rsid w:val="00F419A4"/>
    <w:rsid w:val="00F57373"/>
    <w:rsid w:val="00FB4CA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AAFAC-45C5-4A3C-8C7E-3510362FA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438</Words>
  <Characters>2497</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2021-11-19T03:45:00Z</dcterms:created>
  <dcterms:modified xsi:type="dcterms:W3CDTF">2021-11-19T03:45:00Z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(3)nWtpcR0+fHXJQCuk3tXmQ8FpaWR39M38oqKfBgpV0crDz0VxSg18U0GTnMZNdUOQpHaQivl0
2IgLMZQUxIjCp15pPMICki2M69wcqDkEzye1itqxCrdLyRXzyyj2KewQ4qsEr0RJERjqJgzb
PV63vj4Epd1dAmHvlwgl011XcObRSdZiGX07NeXmJF2SwxYNflcE3rI1Dvo8RVEWcPDu4SL8
+EKvesDcVsQcJ3Rg14</vt:lpwstr>
  </property>
  <property fmtid="{D5CDD505-2E9C-101B-9397-08002B2CF9AE}" pid="22" name="_2015_ms_pID_7253431">
    <vt:lpwstr>cLBVro+XVWEZ7tE7VzsfysOY2iVAA5Wo+v9g3x6fhV+4BCA5yyZndC
D4z+R4XO2fpU+Duj4RSzXGiusIntD6t9CN49Wv6xzeE+KMot6n9FiUJZHAbfBdPId4FswhRO
2VflWLHt7Yu3xj3iU3ZGu8ONQ/3veWNghUeSF6vfCbCOTrCJ/ofyUCSF3RWd8j+OVd/GE+mO
pzo/OsQ7N5K6LvLcNNrWpzJDkaKfpCQpjnBT</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